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65F375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92103">
        <w:rPr>
          <w:b/>
          <w:noProof/>
          <w:sz w:val="24"/>
        </w:rPr>
        <w:t>2573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DC75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sidR="003030EB">
              <w:rPr>
                <w:b/>
                <w:noProof/>
                <w:sz w:val="28"/>
                <w:lang w:eastAsia="zh-CN"/>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309E1" w:rsidR="001E41F3" w:rsidRPr="00410371" w:rsidRDefault="00FD1621" w:rsidP="00547111">
            <w:pPr>
              <w:pStyle w:val="CRCoverPage"/>
              <w:spacing w:after="0"/>
              <w:rPr>
                <w:noProof/>
              </w:rPr>
            </w:pPr>
            <w:r>
              <w:fldChar w:fldCharType="begin"/>
            </w:r>
            <w:r>
              <w:instrText xml:space="preserve"> DOCPROPERTY  Cr#  \* MERGEFORMAT </w:instrText>
            </w:r>
            <w:r>
              <w:fldChar w:fldCharType="separate"/>
            </w:r>
            <w:r w:rsidR="00397222">
              <w:rPr>
                <w:b/>
                <w:noProof/>
                <w:sz w:val="28"/>
              </w:rPr>
              <w:t>0907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8C309"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E5610E">
              <w:rPr>
                <w:b/>
                <w:noProof/>
                <w:sz w:val="28"/>
                <w:lang w:eastAsia="zh-CN"/>
              </w:rPr>
              <w:t>6</w:t>
            </w:r>
            <w:r w:rsidRPr="003A63C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5130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5910F" w:rsidR="001E41F3" w:rsidRDefault="00F5547C">
            <w:pPr>
              <w:pStyle w:val="CRCoverPage"/>
              <w:spacing w:after="0"/>
              <w:ind w:left="100"/>
              <w:rPr>
                <w:noProof/>
              </w:rPr>
            </w:pPr>
            <w:r>
              <w:rPr>
                <w:lang w:eastAsia="zh-CN"/>
              </w:rPr>
              <w:t>PLMN selection based on RRC container from L2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FD1621">
              <w:fldChar w:fldCharType="begin"/>
            </w:r>
            <w:r w:rsidR="00FD1621">
              <w:instrText xml:space="preserve"> DOCPROPERTY  RelatedWis  \* MERGEFORMAT </w:instrText>
            </w:r>
            <w:r w:rsidR="00FD1621">
              <w:fldChar w:fldCharType="separate"/>
            </w:r>
            <w:r w:rsidR="00FD1621">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0A5EF" w:rsidR="001E41F3" w:rsidRDefault="00BA0A78">
            <w:pPr>
              <w:pStyle w:val="CRCoverPage"/>
              <w:spacing w:after="0"/>
              <w:ind w:left="100"/>
              <w:rPr>
                <w:noProof/>
              </w:rPr>
            </w:pPr>
            <w:r>
              <w:t>2022-3-1</w:t>
            </w:r>
            <w:r w:rsidR="00F5547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04DE1" w:rsidR="001E41F3" w:rsidRDefault="00F554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7CDC30AC" w:rsidR="000E556F" w:rsidRDefault="001C56B3" w:rsidP="007A6FB9">
            <w:pPr>
              <w:pStyle w:val="CRCoverPage"/>
              <w:spacing w:after="0"/>
              <w:ind w:left="100"/>
              <w:rPr>
                <w:noProof/>
                <w:lang w:eastAsia="zh-CN"/>
              </w:rPr>
            </w:pPr>
            <w:r>
              <w:rPr>
                <w:noProof/>
                <w:lang w:eastAsia="zh-CN"/>
              </w:rPr>
              <w:t>In TS 23.304 (</w:t>
            </w:r>
            <w:r w:rsidRPr="001C56B3">
              <w:rPr>
                <w:noProof/>
                <w:lang w:eastAsia="zh-CN"/>
              </w:rPr>
              <w:t>S2-2201</w:t>
            </w:r>
            <w:r w:rsidR="00AE3AFC">
              <w:rPr>
                <w:noProof/>
                <w:lang w:eastAsia="zh-CN"/>
              </w:rPr>
              <w:t>297</w:t>
            </w:r>
            <w:r>
              <w:rPr>
                <w:noProof/>
                <w:lang w:eastAsia="zh-CN"/>
              </w:rPr>
              <w:t xml:space="preserve">), </w:t>
            </w:r>
            <w:r w:rsidR="00AE3AFC">
              <w:rPr>
                <w:noProof/>
                <w:lang w:eastAsia="zh-CN"/>
              </w:rPr>
              <w:t xml:space="preserve">the RRC container is added into the L2 relay discovery message to provide the PLMN </w:t>
            </w:r>
            <w:r w:rsidR="00715389">
              <w:rPr>
                <w:noProof/>
                <w:lang w:eastAsia="zh-CN"/>
              </w:rPr>
              <w:t>ID(s) of the serving RAN of L2 relay</w:t>
            </w:r>
            <w:r w:rsidR="00AE3AFC">
              <w:rPr>
                <w:noProof/>
                <w:lang w:eastAsia="zh-CN"/>
              </w:rPr>
              <w:t>.</w:t>
            </w:r>
          </w:p>
          <w:p w14:paraId="7C3E0F67" w14:textId="267F5624" w:rsidR="00AE3AFC" w:rsidRDefault="00715389" w:rsidP="007A6FB9">
            <w:pPr>
              <w:pStyle w:val="CRCoverPage"/>
              <w:spacing w:after="0"/>
              <w:ind w:left="100"/>
              <w:rPr>
                <w:noProof/>
                <w:lang w:eastAsia="zh-CN"/>
              </w:rPr>
            </w:pPr>
            <w:r>
              <w:rPr>
                <w:noProof/>
                <w:lang w:eastAsia="zh-CN"/>
              </w:rPr>
              <w:t xml:space="preserve">Considering the RAN sharing case, L2 relay can </w:t>
            </w:r>
            <w:r w:rsidR="003D204E">
              <w:rPr>
                <w:noProof/>
                <w:lang w:eastAsia="zh-CN"/>
              </w:rPr>
              <w:t>advertise more than its seving PLMN</w:t>
            </w:r>
            <w:r w:rsidR="00AE3AFC">
              <w:rPr>
                <w:noProof/>
                <w:lang w:eastAsia="zh-CN"/>
              </w:rPr>
              <w:t>.</w:t>
            </w:r>
          </w:p>
          <w:p w14:paraId="1B13791C" w14:textId="3D2A1790" w:rsidR="001C56B3" w:rsidRDefault="003D204E" w:rsidP="003D204E">
            <w:pPr>
              <w:pStyle w:val="CRCoverPage"/>
              <w:spacing w:after="0"/>
              <w:ind w:left="100"/>
              <w:rPr>
                <w:noProof/>
                <w:lang w:eastAsia="zh-CN"/>
              </w:rPr>
            </w:pPr>
            <w:r>
              <w:rPr>
                <w:noProof/>
                <w:lang w:eastAsia="zh-CN"/>
              </w:rPr>
              <w:t>So, “</w:t>
            </w:r>
            <w:r>
              <w:rPr>
                <w:lang w:val="en-US"/>
              </w:rPr>
              <w:t xml:space="preserve">the serving PLMN of the 5G </w:t>
            </w:r>
            <w:proofErr w:type="spellStart"/>
            <w:r>
              <w:rPr>
                <w:lang w:val="en-US"/>
              </w:rPr>
              <w:t>ProSe</w:t>
            </w:r>
            <w:proofErr w:type="spellEnd"/>
            <w:r>
              <w:rPr>
                <w:lang w:val="en-US"/>
              </w:rPr>
              <w:t xml:space="preserve"> layer-2 UE-to-network relay UE</w:t>
            </w:r>
            <w:r>
              <w:rPr>
                <w:noProof/>
                <w:lang w:eastAsia="zh-CN"/>
              </w:rPr>
              <w:t>” is not correct any more.</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6BE67" w:rsidR="001E41F3" w:rsidRDefault="003D204E">
            <w:pPr>
              <w:pStyle w:val="CRCoverPage"/>
              <w:spacing w:after="0"/>
              <w:ind w:left="100"/>
              <w:rPr>
                <w:noProof/>
                <w:lang w:eastAsia="zh-CN"/>
              </w:rPr>
            </w:pPr>
            <w:r>
              <w:rPr>
                <w:noProof/>
                <w:lang w:eastAsia="zh-CN"/>
              </w:rPr>
              <w:t>Change the serving PLMN of L2 relay to the PLMN(2) of the serving RAN to cover RAN sharing scenario</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B4751" w:rsidR="001E41F3" w:rsidRDefault="00C847F4">
            <w:pPr>
              <w:pStyle w:val="CRCoverPage"/>
              <w:spacing w:after="0"/>
              <w:ind w:left="100"/>
              <w:rPr>
                <w:noProof/>
                <w:lang w:eastAsia="zh-CN"/>
              </w:rPr>
            </w:pPr>
            <w:r>
              <w:rPr>
                <w:noProof/>
                <w:lang w:eastAsia="zh-CN"/>
              </w:rPr>
              <w:t>Not align with</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99990" w:rsidR="001E41F3" w:rsidRDefault="003D204E">
            <w:pPr>
              <w:pStyle w:val="CRCoverPage"/>
              <w:spacing w:after="0"/>
              <w:ind w:left="100"/>
              <w:rPr>
                <w:noProof/>
                <w:lang w:eastAsia="zh-CN"/>
              </w:rPr>
            </w:pPr>
            <w:r>
              <w:rPr>
                <w:noProof/>
                <w:lang w:eastAsia="zh-CN"/>
              </w:rPr>
              <w:t>3.1B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1D5D2FEC"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C62E7C" w14:textId="77777777" w:rsidR="00715389" w:rsidRDefault="00715389" w:rsidP="00715389">
      <w:pPr>
        <w:pStyle w:val="2"/>
      </w:pPr>
      <w:bookmarkStart w:id="1" w:name="_Toc20125184"/>
      <w:bookmarkStart w:id="2" w:name="_Toc27486381"/>
      <w:bookmarkStart w:id="3" w:name="_Toc36210434"/>
      <w:bookmarkStart w:id="4" w:name="_Toc45096293"/>
      <w:bookmarkStart w:id="5" w:name="_Toc45882326"/>
      <w:bookmarkStart w:id="6" w:name="_Toc51762122"/>
      <w:bookmarkStart w:id="7" w:name="_Toc83313308"/>
      <w:bookmarkStart w:id="8" w:name="_Toc92048395"/>
      <w:r>
        <w:t>3.1B</w:t>
      </w:r>
      <w:r>
        <w:tab/>
      </w:r>
      <w:r w:rsidRPr="0053143E">
        <w:t xml:space="preserve">PLMN selection triggered by </w:t>
      </w:r>
      <w:proofErr w:type="spellStart"/>
      <w:r w:rsidRPr="0053143E">
        <w:t>ProSe</w:t>
      </w:r>
      <w:proofErr w:type="spellEnd"/>
      <w:r w:rsidRPr="0053143E">
        <w:t xml:space="preserve"> communication</w:t>
      </w:r>
      <w:bookmarkEnd w:id="1"/>
      <w:bookmarkEnd w:id="2"/>
      <w:bookmarkEnd w:id="3"/>
      <w:bookmarkEnd w:id="4"/>
      <w:bookmarkEnd w:id="5"/>
      <w:bookmarkEnd w:id="6"/>
      <w:r w:rsidRPr="00886BC5">
        <w:t>s</w:t>
      </w:r>
      <w:bookmarkEnd w:id="7"/>
      <w:bookmarkEnd w:id="8"/>
    </w:p>
    <w:p w14:paraId="3DF21933" w14:textId="77777777" w:rsidR="00715389" w:rsidRDefault="00715389" w:rsidP="00715389">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BBD7E51" w14:textId="77777777" w:rsidR="00715389" w:rsidRDefault="00715389" w:rsidP="00715389">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7FA39328" w14:textId="77777777" w:rsidR="00715389" w:rsidRDefault="00715389" w:rsidP="00715389">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41516C67" w14:textId="77777777" w:rsidR="00715389" w:rsidRDefault="00715389" w:rsidP="00715389">
      <w:pPr>
        <w:pStyle w:val="B1"/>
      </w:pPr>
      <w:r>
        <w:t>iii)</w:t>
      </w:r>
      <w:r>
        <w:tab/>
        <w:t>among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6BB88375" w14:textId="77777777" w:rsidR="00715389" w:rsidRDefault="00715389" w:rsidP="00715389">
      <w:pPr>
        <w:pStyle w:val="B2"/>
      </w:pPr>
      <w:r w:rsidRPr="00F7542D">
        <w:t>1)</w:t>
      </w:r>
      <w:r w:rsidRPr="00F7542D">
        <w:tab/>
      </w:r>
      <w:r w:rsidRPr="00F7542D">
        <w:rPr>
          <w:rFonts w:hint="eastAsia"/>
        </w:rPr>
        <w:t>the following:</w:t>
      </w:r>
    </w:p>
    <w:p w14:paraId="6D89E215" w14:textId="77777777" w:rsidR="00A374CD" w:rsidRDefault="00715389" w:rsidP="00715389">
      <w:pPr>
        <w:pStyle w:val="B3"/>
        <w:rPr>
          <w:ins w:id="9" w:author="OPPO-Haorui" w:date="2022-03-18T09:55:00Z"/>
          <w:rFonts w:eastAsia="等线"/>
          <w:lang w:val="en-US" w:eastAsia="zh-CN"/>
        </w:rPr>
      </w:pPr>
      <w:r w:rsidRPr="000A4996">
        <w:rPr>
          <w:rFonts w:eastAsia="等线" w:hint="eastAsia"/>
          <w:lang w:val="en-US"/>
        </w:rPr>
        <w:t>-</w:t>
      </w:r>
      <w:r w:rsidRPr="000A4996">
        <w:rPr>
          <w:rFonts w:eastAsia="等线" w:hint="eastAsia"/>
          <w:lang w:val="en-US"/>
        </w:rPr>
        <w:tab/>
        <w:t xml:space="preserve">is </w:t>
      </w:r>
      <w:r w:rsidRPr="000A4996">
        <w:rPr>
          <w:rFonts w:eastAsia="等线"/>
          <w:lang w:val="en-US"/>
        </w:rPr>
        <w:t>advertised</w:t>
      </w:r>
      <w:r w:rsidRPr="000A4996">
        <w:rPr>
          <w:rFonts w:eastAsia="等线" w:hint="eastAsia"/>
          <w:lang w:val="en-US"/>
        </w:rPr>
        <w:t xml:space="preserve"> by the E-UTRA cell</w:t>
      </w:r>
      <w:r>
        <w:rPr>
          <w:rFonts w:eastAsia="等线" w:hint="eastAsia"/>
          <w:lang w:val="en-US" w:eastAsia="zh-CN"/>
        </w:rPr>
        <w:t>;</w:t>
      </w:r>
    </w:p>
    <w:p w14:paraId="209809C1" w14:textId="2EB1940F" w:rsidR="00715389" w:rsidRPr="00F7542D" w:rsidRDefault="00715389" w:rsidP="00715389">
      <w:pPr>
        <w:pStyle w:val="B3"/>
        <w:rPr>
          <w:rFonts w:eastAsia="等线"/>
          <w:lang w:val="en-US"/>
        </w:rPr>
      </w:pPr>
      <w:r w:rsidRPr="00F7542D">
        <w:rPr>
          <w:rFonts w:eastAsia="等线" w:hint="eastAsia"/>
          <w:lang w:val="en-US"/>
        </w:rPr>
        <w:t>-</w:t>
      </w:r>
      <w:r w:rsidRPr="00F7542D">
        <w:rPr>
          <w:rFonts w:eastAsia="等线" w:hint="eastAsia"/>
          <w:lang w:val="en-US"/>
        </w:rPr>
        <w:tab/>
      </w:r>
      <w:r w:rsidRPr="000A4996">
        <w:rPr>
          <w:rFonts w:eastAsia="等线"/>
          <w:lang w:val="en-US"/>
        </w:rPr>
        <w:t xml:space="preserve">provides radio resources for </w:t>
      </w:r>
      <w:proofErr w:type="spellStart"/>
      <w:r w:rsidRPr="000A4996">
        <w:rPr>
          <w:rFonts w:eastAsia="等线"/>
          <w:lang w:val="en-US"/>
        </w:rPr>
        <w:t>ProSe</w:t>
      </w:r>
      <w:proofErr w:type="spellEnd"/>
      <w:r w:rsidRPr="000A4996">
        <w:rPr>
          <w:rFonts w:eastAsia="等线"/>
          <w:lang w:val="en-US"/>
        </w:rPr>
        <w:t xml:space="preserve"> communication</w:t>
      </w:r>
      <w:r w:rsidRPr="000A4996">
        <w:rPr>
          <w:rFonts w:eastAsia="等线" w:hint="eastAsia"/>
          <w:lang w:val="en-US"/>
        </w:rPr>
        <w:t>s over E-UTRA PC5</w:t>
      </w:r>
      <w:r w:rsidRPr="00F7542D">
        <w:rPr>
          <w:rFonts w:eastAsia="等线"/>
          <w:lang w:val="en-US"/>
        </w:rPr>
        <w:t>;</w:t>
      </w:r>
    </w:p>
    <w:p w14:paraId="03BAFA79" w14:textId="77777777" w:rsidR="00715389" w:rsidRPr="00F7542D" w:rsidRDefault="00715389" w:rsidP="00715389">
      <w:pPr>
        <w:pStyle w:val="B3"/>
        <w:rPr>
          <w:rFonts w:eastAsia="等线"/>
          <w:lang w:val="en-US"/>
        </w:rPr>
      </w:pPr>
      <w:r w:rsidRPr="00F7542D">
        <w:rPr>
          <w:rFonts w:eastAsia="等线" w:hint="eastAsia"/>
          <w:lang w:val="en-US"/>
        </w:rPr>
        <w:t>-</w:t>
      </w:r>
      <w:r w:rsidRPr="00F7542D">
        <w:rPr>
          <w:rFonts w:eastAsia="等线" w:hint="eastAsia"/>
          <w:lang w:val="en-US"/>
        </w:rPr>
        <w:tab/>
      </w:r>
      <w:r w:rsidRPr="000A4996">
        <w:rPr>
          <w:rFonts w:eastAsia="等线"/>
          <w:lang w:val="en-US"/>
        </w:rPr>
        <w:t xml:space="preserve">is in the list of </w:t>
      </w:r>
      <w:proofErr w:type="spellStart"/>
      <w:r w:rsidRPr="000A4996">
        <w:rPr>
          <w:rFonts w:eastAsia="等线"/>
          <w:lang w:val="en-US"/>
        </w:rPr>
        <w:t>authorised</w:t>
      </w:r>
      <w:proofErr w:type="spellEnd"/>
      <w:r w:rsidRPr="000A4996">
        <w:rPr>
          <w:rFonts w:eastAsia="等线"/>
          <w:lang w:val="en-US"/>
        </w:rPr>
        <w:t xml:space="preserve"> PLMNs for </w:t>
      </w:r>
      <w:proofErr w:type="spellStart"/>
      <w:r w:rsidRPr="000A4996">
        <w:rPr>
          <w:rFonts w:eastAsia="等线"/>
          <w:lang w:val="en-US"/>
        </w:rPr>
        <w:t>ProSe</w:t>
      </w:r>
      <w:proofErr w:type="spellEnd"/>
      <w:r w:rsidRPr="000A4996">
        <w:rPr>
          <w:rFonts w:eastAsia="等线"/>
          <w:lang w:val="en-US"/>
        </w:rPr>
        <w:t xml:space="preserve"> communication</w:t>
      </w:r>
      <w:r w:rsidRPr="000A4996">
        <w:rPr>
          <w:rFonts w:eastAsia="等线" w:hint="eastAsia"/>
          <w:lang w:val="en-US"/>
        </w:rPr>
        <w:t>s</w:t>
      </w:r>
      <w:r w:rsidRPr="000A4996">
        <w:rPr>
          <w:rFonts w:eastAsia="等线"/>
          <w:lang w:val="en-US"/>
        </w:rPr>
        <w:t xml:space="preserve"> as specified in 3GPP TS 24.334 [51]; and</w:t>
      </w:r>
    </w:p>
    <w:p w14:paraId="3727A0C4" w14:textId="77777777" w:rsidR="00715389" w:rsidRPr="00F7542D" w:rsidRDefault="00715389" w:rsidP="00715389">
      <w:pPr>
        <w:pStyle w:val="B3"/>
        <w:rPr>
          <w:rFonts w:eastAsia="等线"/>
          <w:lang w:val="en-US" w:eastAsia="zh-CN"/>
        </w:rPr>
      </w:pPr>
      <w:r w:rsidRPr="00F7542D">
        <w:rPr>
          <w:rFonts w:eastAsia="等线" w:hint="eastAsia"/>
          <w:lang w:val="en-US"/>
        </w:rPr>
        <w:t>-</w:t>
      </w:r>
      <w:r w:rsidRPr="00F7542D">
        <w:rPr>
          <w:rFonts w:eastAsia="等线" w:hint="eastAsia"/>
          <w:lang w:val="en-US"/>
        </w:rPr>
        <w:tab/>
      </w:r>
      <w:r w:rsidRPr="00F7542D">
        <w:rPr>
          <w:rFonts w:eastAsia="等线"/>
          <w:lang w:val="en-US"/>
        </w:rPr>
        <w:t xml:space="preserve">is not in the list of "PLMNs with E-UTRAN not allowed" as specified in </w:t>
      </w:r>
      <w:r>
        <w:rPr>
          <w:rFonts w:eastAsia="等线"/>
          <w:lang w:val="en-US"/>
        </w:rPr>
        <w:t>clause</w:t>
      </w:r>
      <w:r w:rsidRPr="00F7542D">
        <w:rPr>
          <w:rFonts w:eastAsia="等线"/>
          <w:lang w:val="en-US"/>
        </w:rPr>
        <w:t> 3.1;</w:t>
      </w:r>
      <w:r w:rsidRPr="00F7542D">
        <w:rPr>
          <w:rFonts w:eastAsia="等线" w:hint="eastAsia"/>
          <w:lang w:val="en-US"/>
        </w:rPr>
        <w:t xml:space="preserve"> </w:t>
      </w:r>
      <w:r>
        <w:rPr>
          <w:rFonts w:eastAsia="等线" w:hint="eastAsia"/>
          <w:lang w:val="en-US" w:eastAsia="zh-CN"/>
        </w:rPr>
        <w:t>or</w:t>
      </w:r>
    </w:p>
    <w:p w14:paraId="064F4A83" w14:textId="77777777" w:rsidR="00715389" w:rsidRPr="000A4996" w:rsidRDefault="00715389" w:rsidP="00715389">
      <w:pPr>
        <w:pStyle w:val="B2"/>
      </w:pPr>
      <w:r>
        <w:rPr>
          <w:rFonts w:hint="eastAsia"/>
        </w:rPr>
        <w:t>2</w:t>
      </w:r>
      <w:r w:rsidRPr="00F7542D">
        <w:t>)</w:t>
      </w:r>
      <w:r w:rsidRPr="00F7542D">
        <w:tab/>
      </w:r>
      <w:r w:rsidRPr="00F7542D">
        <w:rPr>
          <w:rFonts w:hint="eastAsia"/>
        </w:rPr>
        <w:t>the following:</w:t>
      </w:r>
    </w:p>
    <w:p w14:paraId="2AEA25C2" w14:textId="77777777" w:rsidR="00715389" w:rsidRPr="000A4996" w:rsidRDefault="00715389" w:rsidP="00715389">
      <w:pPr>
        <w:pStyle w:val="B3"/>
        <w:rPr>
          <w:rFonts w:eastAsia="等线"/>
          <w:lang w:val="en-US" w:eastAsia="zh-CN"/>
        </w:rPr>
      </w:pPr>
      <w:r w:rsidRPr="000A4996">
        <w:rPr>
          <w:rFonts w:eastAsia="等线" w:hint="eastAsia"/>
          <w:lang w:val="en-US"/>
        </w:rPr>
        <w:t>-</w:t>
      </w:r>
      <w:r w:rsidRPr="000A4996">
        <w:rPr>
          <w:rFonts w:eastAsia="等线" w:hint="eastAsia"/>
          <w:lang w:val="en-US"/>
        </w:rPr>
        <w:tab/>
        <w:t xml:space="preserve">is advertised by </w:t>
      </w:r>
      <w:r>
        <w:rPr>
          <w:rFonts w:eastAsia="等线" w:hint="eastAsia"/>
          <w:lang w:val="en-US" w:eastAsia="zh-CN"/>
        </w:rPr>
        <w:t xml:space="preserve">the </w:t>
      </w:r>
      <w:r w:rsidRPr="000A4996">
        <w:rPr>
          <w:rFonts w:eastAsia="等线" w:hint="eastAsia"/>
          <w:lang w:val="en-US"/>
        </w:rPr>
        <w:t>NR cell</w:t>
      </w:r>
      <w:r>
        <w:rPr>
          <w:rFonts w:eastAsia="等线" w:hint="eastAsia"/>
          <w:lang w:val="en-US" w:eastAsia="zh-CN"/>
        </w:rPr>
        <w:t>;</w:t>
      </w:r>
    </w:p>
    <w:p w14:paraId="73B756B8" w14:textId="77777777" w:rsidR="00715389" w:rsidRPr="00F7542D" w:rsidRDefault="00715389" w:rsidP="00715389">
      <w:pPr>
        <w:pStyle w:val="B3"/>
        <w:rPr>
          <w:rFonts w:eastAsia="等线"/>
          <w:lang w:val="en-US"/>
        </w:rPr>
      </w:pPr>
      <w:r w:rsidRPr="00F7542D">
        <w:rPr>
          <w:rFonts w:eastAsia="等线"/>
          <w:lang w:val="en-US"/>
        </w:rPr>
        <w:t>-</w:t>
      </w:r>
      <w:r w:rsidRPr="00F7542D">
        <w:rPr>
          <w:rFonts w:eastAsia="等线"/>
          <w:lang w:val="en-US"/>
        </w:rPr>
        <w:tab/>
        <w:t xml:space="preserve">provides radio resources for </w:t>
      </w:r>
      <w:r>
        <w:rPr>
          <w:rFonts w:eastAsia="等线" w:hint="eastAsia"/>
          <w:lang w:val="en-US"/>
        </w:rPr>
        <w:t xml:space="preserve">5G </w:t>
      </w:r>
      <w:proofErr w:type="spellStart"/>
      <w:r>
        <w:rPr>
          <w:rFonts w:eastAsia="等线" w:hint="eastAsia"/>
          <w:lang w:val="en-US"/>
        </w:rPr>
        <w:t>ProSe</w:t>
      </w:r>
      <w:proofErr w:type="spellEnd"/>
      <w:r w:rsidRPr="00F7542D">
        <w:rPr>
          <w:rFonts w:eastAsia="等线"/>
          <w:lang w:val="en-US"/>
        </w:rPr>
        <w:t xml:space="preserve"> communication</w:t>
      </w:r>
      <w:r>
        <w:rPr>
          <w:rFonts w:eastAsia="等线" w:hint="eastAsia"/>
          <w:lang w:val="en-US"/>
        </w:rPr>
        <w:t>s</w:t>
      </w:r>
      <w:r w:rsidRPr="00F7542D">
        <w:rPr>
          <w:rFonts w:eastAsia="等线"/>
          <w:lang w:val="en-US"/>
        </w:rPr>
        <w:t xml:space="preserve"> over </w:t>
      </w:r>
      <w:r>
        <w:rPr>
          <w:rFonts w:eastAsia="等线" w:hint="eastAsia"/>
          <w:lang w:val="en-US"/>
        </w:rPr>
        <w:t xml:space="preserve">NR </w:t>
      </w:r>
      <w:r w:rsidRPr="00F7542D">
        <w:rPr>
          <w:rFonts w:eastAsia="等线"/>
          <w:lang w:val="en-US"/>
        </w:rPr>
        <w:t>PC5;</w:t>
      </w:r>
    </w:p>
    <w:p w14:paraId="041B247D" w14:textId="77777777" w:rsidR="00715389" w:rsidRDefault="00715389" w:rsidP="00715389">
      <w:pPr>
        <w:pStyle w:val="B3"/>
        <w:rPr>
          <w:rFonts w:eastAsia="等线"/>
          <w:lang w:val="en-US"/>
        </w:rPr>
      </w:pPr>
      <w:r w:rsidRPr="00F7542D">
        <w:rPr>
          <w:rFonts w:eastAsia="等线"/>
          <w:lang w:val="en-US"/>
        </w:rPr>
        <w:t>-</w:t>
      </w:r>
      <w:r w:rsidRPr="00F7542D">
        <w:rPr>
          <w:rFonts w:eastAsia="等线"/>
          <w:lang w:val="en-US"/>
        </w:rPr>
        <w:tab/>
        <w:t xml:space="preserve">is in the list of </w:t>
      </w:r>
      <w:proofErr w:type="spellStart"/>
      <w:r w:rsidRPr="00F7542D">
        <w:rPr>
          <w:rFonts w:eastAsia="等线"/>
          <w:lang w:val="en-US"/>
        </w:rPr>
        <w:t>authorised</w:t>
      </w:r>
      <w:proofErr w:type="spellEnd"/>
      <w:r w:rsidRPr="00F7542D">
        <w:rPr>
          <w:rFonts w:eastAsia="等线"/>
          <w:lang w:val="en-US"/>
        </w:rPr>
        <w:t xml:space="preserve"> PLMNs for </w:t>
      </w:r>
      <w:r>
        <w:rPr>
          <w:rFonts w:eastAsia="等线" w:hint="eastAsia"/>
          <w:lang w:val="en-US"/>
        </w:rPr>
        <w:t xml:space="preserve">5G </w:t>
      </w:r>
      <w:proofErr w:type="spellStart"/>
      <w:r>
        <w:rPr>
          <w:rFonts w:eastAsia="等线" w:hint="eastAsia"/>
          <w:lang w:val="en-US"/>
        </w:rPr>
        <w:t>ProSe</w:t>
      </w:r>
      <w:proofErr w:type="spellEnd"/>
      <w:r>
        <w:rPr>
          <w:rFonts w:eastAsia="等线" w:hint="eastAsia"/>
          <w:lang w:val="en-US"/>
        </w:rPr>
        <w:t xml:space="preserve"> </w:t>
      </w:r>
      <w:r w:rsidRPr="00F7542D">
        <w:rPr>
          <w:rFonts w:eastAsia="等线"/>
          <w:lang w:val="en-US"/>
        </w:rPr>
        <w:t>communication</w:t>
      </w:r>
      <w:r>
        <w:rPr>
          <w:rFonts w:eastAsia="等线" w:hint="eastAsia"/>
          <w:lang w:val="en-US"/>
        </w:rPr>
        <w:t>s</w:t>
      </w:r>
      <w:r w:rsidRPr="00F7542D">
        <w:rPr>
          <w:rFonts w:eastAsia="等线"/>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等线"/>
          <w:lang w:val="en-US"/>
        </w:rPr>
        <w:t>;</w:t>
      </w:r>
    </w:p>
    <w:p w14:paraId="5B86C97A" w14:textId="6BC74371" w:rsidR="00715389" w:rsidRPr="00F7542D" w:rsidRDefault="00715389" w:rsidP="00715389">
      <w:pPr>
        <w:pStyle w:val="B3"/>
        <w:rPr>
          <w:rFonts w:eastAsia="等线"/>
          <w:lang w:val="en-US"/>
        </w:rPr>
      </w:pPr>
      <w:r>
        <w:rPr>
          <w:lang w:val="en-US"/>
        </w:rPr>
        <w:t>-</w:t>
      </w:r>
      <w:r>
        <w:rPr>
          <w:lang w:val="en-US"/>
        </w:rPr>
        <w:tab/>
        <w:t xml:space="preserve">is the </w:t>
      </w:r>
      <w:ins w:id="10" w:author="OPPO-Haorui" w:date="2022-03-18T09:55:00Z">
        <w:r w:rsidR="00A374CD">
          <w:rPr>
            <w:lang w:val="en-US"/>
          </w:rPr>
          <w:t xml:space="preserve">advertised </w:t>
        </w:r>
      </w:ins>
      <w:del w:id="11" w:author="OPPO-Haorui" w:date="2022-03-18T09:55:00Z">
        <w:r w:rsidDel="00A374CD">
          <w:rPr>
            <w:lang w:val="en-US"/>
          </w:rPr>
          <w:delText xml:space="preserve">serving </w:delText>
        </w:r>
      </w:del>
      <w:r>
        <w:rPr>
          <w:lang w:val="en-US"/>
        </w:rPr>
        <w:t>PLMN</w:t>
      </w:r>
      <w:ins w:id="12" w:author="OPPO-Haorui" w:date="2022-03-18T09:56:00Z">
        <w:r w:rsidR="00A374CD">
          <w:rPr>
            <w:lang w:val="en-US"/>
          </w:rPr>
          <w:t>(s)</w:t>
        </w:r>
      </w:ins>
      <w:r>
        <w:rPr>
          <w:lang w:val="en-US"/>
        </w:rPr>
        <w:t xml:space="preserve">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UE;</w:t>
      </w:r>
    </w:p>
    <w:p w14:paraId="5CEC383E" w14:textId="77777777" w:rsidR="00715389" w:rsidRPr="00F7542D" w:rsidRDefault="00715389" w:rsidP="00715389">
      <w:pPr>
        <w:pStyle w:val="B3"/>
        <w:rPr>
          <w:rFonts w:eastAsia="等线"/>
          <w:lang w:val="en-US"/>
        </w:rPr>
      </w:pPr>
      <w:r w:rsidRPr="00F7542D">
        <w:rPr>
          <w:rFonts w:eastAsia="等线"/>
          <w:lang w:val="en-US"/>
        </w:rPr>
        <w:t>-</w:t>
      </w:r>
      <w:r w:rsidRPr="00F7542D">
        <w:rPr>
          <w:rFonts w:eastAsia="等线"/>
          <w:lang w:val="en-US"/>
        </w:rPr>
        <w:tab/>
        <w:t xml:space="preserve">is not in the list of </w:t>
      </w:r>
      <w:r w:rsidRPr="00F7542D">
        <w:rPr>
          <w:rFonts w:eastAsia="等线" w:hint="eastAsia"/>
          <w:lang w:val="en-US"/>
        </w:rPr>
        <w:t xml:space="preserve">PLMNs where the N1 mode capability </w:t>
      </w:r>
      <w:r w:rsidRPr="00F7542D">
        <w:rPr>
          <w:rFonts w:eastAsia="等线"/>
          <w:lang w:val="en-US"/>
        </w:rPr>
        <w:t>was</w:t>
      </w:r>
      <w:r w:rsidRPr="00F7542D">
        <w:rPr>
          <w:rFonts w:eastAsia="等线" w:hint="eastAsia"/>
          <w:lang w:val="en-US"/>
        </w:rPr>
        <w:t xml:space="preserve"> disabled due to IMS voice not available </w:t>
      </w:r>
      <w:r w:rsidRPr="00F7542D">
        <w:rPr>
          <w:rFonts w:eastAsia="等线"/>
          <w:lang w:val="en-US"/>
        </w:rPr>
        <w:t>and the MS</w:t>
      </w:r>
      <w:r>
        <w:rPr>
          <w:rFonts w:eastAsia="等线"/>
          <w:lang w:val="en-US"/>
        </w:rPr>
        <w:t>'</w:t>
      </w:r>
      <w:r w:rsidRPr="00F7542D">
        <w:rPr>
          <w:rFonts w:eastAsia="等线"/>
          <w:lang w:val="en-US"/>
        </w:rPr>
        <w:t>s usage setting was "voice centric" as PLMNs where voice service was not possible</w:t>
      </w:r>
      <w:r w:rsidRPr="00F7542D">
        <w:rPr>
          <w:rFonts w:eastAsia="等线" w:hint="eastAsia"/>
          <w:lang w:val="en-US"/>
        </w:rPr>
        <w:t>; and</w:t>
      </w:r>
    </w:p>
    <w:p w14:paraId="6D368414" w14:textId="77777777" w:rsidR="00715389" w:rsidRDefault="00715389" w:rsidP="00715389">
      <w:pPr>
        <w:pStyle w:val="B3"/>
      </w:pPr>
      <w:r w:rsidRPr="00F7542D">
        <w:rPr>
          <w:rFonts w:eastAsia="等线" w:hint="eastAsia"/>
          <w:lang w:val="en-US"/>
        </w:rPr>
        <w:t>-</w:t>
      </w:r>
      <w:r w:rsidRPr="00F7542D">
        <w:rPr>
          <w:rFonts w:eastAsia="等线" w:hint="eastAsia"/>
          <w:lang w:val="en-US"/>
        </w:rPr>
        <w:tab/>
        <w:t xml:space="preserve">is not in the list of PLMNs </w:t>
      </w:r>
      <w:r w:rsidRPr="00F7542D">
        <w:rPr>
          <w:rFonts w:eastAsia="等线"/>
          <w:lang w:val="en-US"/>
        </w:rPr>
        <w:t>where the N1 mode capability was disabled due to receipt of a reject from the network with 5GMM cause #27 "N1 mode not allowed"</w:t>
      </w:r>
      <w:r w:rsidRPr="00F7542D">
        <w:rPr>
          <w:rFonts w:eastAsia="等线" w:hint="eastAsia"/>
          <w:lang w:val="en-US"/>
        </w:rPr>
        <w:t xml:space="preserve"> </w:t>
      </w:r>
      <w:r w:rsidRPr="00F7542D">
        <w:rPr>
          <w:rFonts w:eastAsia="等线"/>
          <w:lang w:val="en-US"/>
        </w:rPr>
        <w:t xml:space="preserve">in N1 mode as specified in </w:t>
      </w:r>
      <w:r>
        <w:rPr>
          <w:rFonts w:eastAsia="等线"/>
          <w:lang w:val="en-US"/>
        </w:rPr>
        <w:t>clause</w:t>
      </w:r>
      <w:r w:rsidRPr="00F7542D">
        <w:rPr>
          <w:rFonts w:eastAsia="等线"/>
          <w:lang w:val="en-US"/>
        </w:rPr>
        <w:t> 3.1;</w:t>
      </w:r>
    </w:p>
    <w:p w14:paraId="5F75E023" w14:textId="77777777" w:rsidR="00715389" w:rsidRDefault="00715389" w:rsidP="00715389">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482475B5" w14:textId="77777777" w:rsidR="00715389" w:rsidRDefault="00715389" w:rsidP="00715389">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39C4762C" w14:textId="77777777" w:rsidR="00715389" w:rsidRPr="00ED75F6" w:rsidRDefault="00715389" w:rsidP="00715389">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40F65285" w14:textId="77777777" w:rsidR="00715389" w:rsidRDefault="00715389" w:rsidP="00715389">
      <w:pPr>
        <w:pStyle w:val="B2"/>
      </w:pPr>
      <w:r>
        <w:t>B)</w:t>
      </w:r>
      <w:r>
        <w:tab/>
      </w:r>
      <w:r w:rsidRPr="00A120DA">
        <w:t>return to the stored duplicate PLMN selection mode</w:t>
      </w:r>
      <w:r w:rsidRPr="003C3E1B">
        <w:t xml:space="preserve"> and use the stored duplicate value of RPLMN for further action</w:t>
      </w:r>
      <w:r>
        <w:t>; or</w:t>
      </w:r>
    </w:p>
    <w:p w14:paraId="44C89EAB" w14:textId="77777777" w:rsidR="00715389" w:rsidRDefault="00715389" w:rsidP="00715389">
      <w:pPr>
        <w:pStyle w:val="B2"/>
      </w:pPr>
      <w:r>
        <w:lastRenderedPageBreak/>
        <w:t>C)</w:t>
      </w:r>
      <w:r>
        <w:tab/>
        <w:t>perform the action described in iii) again with the choice of PLMNs further excluding the PLMNs on which the MS has failed to register</w:t>
      </w:r>
      <w:r>
        <w:rPr>
          <w:lang w:eastAsia="ja-JP"/>
        </w:rPr>
        <w:t>.</w:t>
      </w:r>
    </w:p>
    <w:p w14:paraId="5F7BE49B" w14:textId="77777777" w:rsidR="00715389" w:rsidRDefault="00715389" w:rsidP="00715389">
      <w:pPr>
        <w:pStyle w:val="B1"/>
        <w:rPr>
          <w:noProof/>
          <w:lang w:eastAsia="zh-CN"/>
        </w:rPr>
      </w:pPr>
      <w:r>
        <w:rPr>
          <w:noProof/>
          <w:lang w:eastAsia="zh-CN"/>
        </w:rPr>
        <w:tab/>
        <w:t>Whether the MS performs A), B) or C) above is left up to MS implementation.</w:t>
      </w:r>
    </w:p>
    <w:p w14:paraId="2EFDEA06" w14:textId="77777777" w:rsidR="00715389" w:rsidRDefault="00715389" w:rsidP="00715389">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5E07A83E" w14:textId="77777777" w:rsidR="00715389" w:rsidRDefault="00715389" w:rsidP="00715389">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6CE37F9" w14:textId="77777777" w:rsidR="00715389" w:rsidRDefault="00715389" w:rsidP="00715389">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1046496A" w14:textId="77777777" w:rsidR="00715389" w:rsidRDefault="00715389" w:rsidP="00715389">
      <w:pPr>
        <w:pStyle w:val="NO"/>
        <w:rPr>
          <w:noProof/>
        </w:rPr>
      </w:pPr>
      <w:r>
        <w:rPr>
          <w:snapToGrid w:val="0"/>
        </w:rPr>
        <w:t>NOTE 1:</w:t>
      </w:r>
      <w:r>
        <w:rPr>
          <w:snapToGrid w:val="0"/>
        </w:rPr>
        <w:tab/>
      </w:r>
      <w:r>
        <w:rPr>
          <w:noProof/>
        </w:rPr>
        <w:t>How long the MS memorizes the PLMNs on which it has failed to register is implementation dependent.</w:t>
      </w:r>
    </w:p>
    <w:p w14:paraId="737B27F1" w14:textId="77777777" w:rsidR="00715389" w:rsidRDefault="00715389" w:rsidP="00715389">
      <w:pPr>
        <w:pStyle w:val="B1"/>
      </w:pPr>
      <w:r>
        <w:tab/>
        <w:t>and the MS shall either:</w:t>
      </w:r>
    </w:p>
    <w:p w14:paraId="56B850D8" w14:textId="77777777" w:rsidR="00715389" w:rsidRDefault="00715389" w:rsidP="00715389">
      <w:pPr>
        <w:pStyle w:val="B2"/>
      </w:pPr>
      <w:r>
        <w:t>A1)</w:t>
      </w:r>
      <w:r>
        <w:tab/>
      </w:r>
      <w:r w:rsidRPr="00A120DA">
        <w:t>return to the stored duplicate PLMN selection mode</w:t>
      </w:r>
      <w:r w:rsidRPr="003C3E1B">
        <w:t xml:space="preserve"> and use the stored duplicate value of RPLMN for further action</w:t>
      </w:r>
      <w:r>
        <w:t>;</w:t>
      </w:r>
    </w:p>
    <w:p w14:paraId="780257E4" w14:textId="77777777" w:rsidR="00715389" w:rsidRDefault="00715389" w:rsidP="00715389">
      <w:pPr>
        <w:pStyle w:val="B2"/>
        <w:rPr>
          <w:lang w:eastAsia="ja-JP"/>
        </w:rPr>
      </w:pPr>
      <w:r>
        <w:t>B1)</w:t>
      </w:r>
      <w:r>
        <w:tab/>
        <w:t>perform the action described in iii) again with the choice of PLMNs further excluding the PLMNs on which the MS has failed to register; or</w:t>
      </w:r>
    </w:p>
    <w:p w14:paraId="0CF2B57A" w14:textId="77777777" w:rsidR="00715389" w:rsidRDefault="00715389" w:rsidP="00715389">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5628AF4F" w14:textId="77777777" w:rsidR="00715389" w:rsidRDefault="00715389" w:rsidP="00715389">
      <w:pPr>
        <w:pStyle w:val="B1"/>
        <w:rPr>
          <w:noProof/>
          <w:lang w:eastAsia="zh-CN"/>
        </w:rPr>
      </w:pPr>
      <w:r>
        <w:rPr>
          <w:noProof/>
          <w:lang w:eastAsia="zh-CN"/>
        </w:rPr>
        <w:tab/>
        <w:t>Whether the MS performs A1), B1) or C1) above is left up to MS implementation.</w:t>
      </w:r>
    </w:p>
    <w:p w14:paraId="71DA470F" w14:textId="77777777" w:rsidR="00715389" w:rsidRDefault="00715389" w:rsidP="00715389">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5DE4F0BA" w14:textId="77777777" w:rsidR="00715389" w:rsidRPr="00ED75F6" w:rsidRDefault="00715389" w:rsidP="00715389">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32F3E72A" w14:textId="77777777" w:rsidR="00715389" w:rsidRDefault="00715389" w:rsidP="00715389">
      <w:pPr>
        <w:pStyle w:val="B2"/>
      </w:pPr>
      <w:r>
        <w:t>B2)</w:t>
      </w:r>
      <w:r>
        <w:tab/>
      </w:r>
      <w:r w:rsidRPr="00A120DA">
        <w:t>return to the stored duplicate PLMN selection mode</w:t>
      </w:r>
      <w:r w:rsidRPr="003C3E1B">
        <w:t xml:space="preserve"> and use the stored duplicate value of RPLMN for further action</w:t>
      </w:r>
      <w:r>
        <w:t>.</w:t>
      </w:r>
    </w:p>
    <w:p w14:paraId="51F7F6B2" w14:textId="77777777" w:rsidR="00715389" w:rsidRDefault="00715389" w:rsidP="00715389">
      <w:pPr>
        <w:pStyle w:val="B1"/>
        <w:rPr>
          <w:noProof/>
          <w:lang w:eastAsia="zh-CN"/>
        </w:rPr>
      </w:pPr>
      <w:r>
        <w:rPr>
          <w:noProof/>
          <w:lang w:eastAsia="zh-CN"/>
        </w:rPr>
        <w:tab/>
        <w:t>Whether the MS performs A2) or B2) above is left up to MS implementation.</w:t>
      </w:r>
    </w:p>
    <w:p w14:paraId="30BFEC99" w14:textId="77777777" w:rsidR="00715389" w:rsidRDefault="00715389" w:rsidP="00715389">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4DE46C91" w14:textId="77777777" w:rsidR="00715389" w:rsidRPr="00ED75F6" w:rsidRDefault="00715389" w:rsidP="00715389">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4F25DF5A" w14:textId="77777777" w:rsidR="00715389" w:rsidRDefault="00715389" w:rsidP="00715389">
      <w:pPr>
        <w:pStyle w:val="B2"/>
      </w:pPr>
      <w:r>
        <w:t>B3)</w:t>
      </w:r>
      <w:r>
        <w:tab/>
      </w:r>
      <w:r w:rsidRPr="00A120DA">
        <w:t>return to the stored duplicate PLMN selection mode</w:t>
      </w:r>
      <w:r w:rsidRPr="003C3E1B">
        <w:t xml:space="preserve"> and use the stored duplicate value of RPLMN for further action</w:t>
      </w:r>
      <w:r>
        <w:t>.</w:t>
      </w:r>
    </w:p>
    <w:p w14:paraId="7AF65004" w14:textId="77777777" w:rsidR="00715389" w:rsidRDefault="00715389" w:rsidP="00715389">
      <w:pPr>
        <w:pStyle w:val="B1"/>
        <w:rPr>
          <w:noProof/>
          <w:lang w:eastAsia="zh-CN"/>
        </w:rPr>
      </w:pPr>
      <w:r>
        <w:rPr>
          <w:noProof/>
          <w:lang w:eastAsia="zh-CN"/>
        </w:rPr>
        <w:tab/>
        <w:t>Whether the MS performs A3) or B3) above is left up to MS implementation.</w:t>
      </w:r>
    </w:p>
    <w:p w14:paraId="56689EDD" w14:textId="77777777" w:rsidR="00715389" w:rsidRDefault="00715389" w:rsidP="00715389">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06A37668" w14:textId="77777777" w:rsidR="00715389" w:rsidRPr="00FF480B" w:rsidRDefault="00715389" w:rsidP="00715389">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48021965" w14:textId="77777777" w:rsidR="00715389" w:rsidRDefault="00715389" w:rsidP="00715389">
      <w:pPr>
        <w:pStyle w:val="B1"/>
        <w:rPr>
          <w:noProof/>
        </w:rPr>
      </w:pPr>
      <w:r>
        <w:lastRenderedPageBreak/>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13951894" w14:textId="77777777" w:rsidR="00715389" w:rsidRDefault="00715389" w:rsidP="00715389">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9DC93EC" w14:textId="77777777" w:rsidR="00715389" w:rsidRDefault="00715389" w:rsidP="00715389">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1B0440D6" w14:textId="6604D6A7" w:rsidR="00715389" w:rsidRPr="00715389" w:rsidRDefault="00715389" w:rsidP="0071538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399A9" w14:textId="77777777" w:rsidR="00FD1621" w:rsidRDefault="00FD1621">
      <w:r>
        <w:separator/>
      </w:r>
    </w:p>
  </w:endnote>
  <w:endnote w:type="continuationSeparator" w:id="0">
    <w:p w14:paraId="5D289404" w14:textId="77777777" w:rsidR="00FD1621" w:rsidRDefault="00FD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E4040" w14:textId="77777777" w:rsidR="00FD1621" w:rsidRDefault="00FD1621">
      <w:r>
        <w:separator/>
      </w:r>
    </w:p>
  </w:footnote>
  <w:footnote w:type="continuationSeparator" w:id="0">
    <w:p w14:paraId="793630A3" w14:textId="77777777" w:rsidR="00FD1621" w:rsidRDefault="00FD1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D16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D16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74F19"/>
    <w:rsid w:val="000A3D89"/>
    <w:rsid w:val="000A6394"/>
    <w:rsid w:val="000B7FED"/>
    <w:rsid w:val="000C038A"/>
    <w:rsid w:val="000C6598"/>
    <w:rsid w:val="000D44B3"/>
    <w:rsid w:val="000E556F"/>
    <w:rsid w:val="000F6CC6"/>
    <w:rsid w:val="001217D6"/>
    <w:rsid w:val="00121BEB"/>
    <w:rsid w:val="00145D43"/>
    <w:rsid w:val="00146230"/>
    <w:rsid w:val="00153EB9"/>
    <w:rsid w:val="00192C46"/>
    <w:rsid w:val="001A08B3"/>
    <w:rsid w:val="001A7B60"/>
    <w:rsid w:val="001B52F0"/>
    <w:rsid w:val="001B7A65"/>
    <w:rsid w:val="001C56B3"/>
    <w:rsid w:val="001E41F3"/>
    <w:rsid w:val="001F43A4"/>
    <w:rsid w:val="002428D9"/>
    <w:rsid w:val="0026004D"/>
    <w:rsid w:val="002640DD"/>
    <w:rsid w:val="00275D12"/>
    <w:rsid w:val="00277D62"/>
    <w:rsid w:val="00284FEB"/>
    <w:rsid w:val="002860C4"/>
    <w:rsid w:val="002872B3"/>
    <w:rsid w:val="002B5741"/>
    <w:rsid w:val="002D0268"/>
    <w:rsid w:val="002D0579"/>
    <w:rsid w:val="002E472E"/>
    <w:rsid w:val="002E64DC"/>
    <w:rsid w:val="003030EB"/>
    <w:rsid w:val="00305409"/>
    <w:rsid w:val="00325AF4"/>
    <w:rsid w:val="003609EF"/>
    <w:rsid w:val="00361720"/>
    <w:rsid w:val="0036231A"/>
    <w:rsid w:val="00374DD4"/>
    <w:rsid w:val="00397222"/>
    <w:rsid w:val="003A0E63"/>
    <w:rsid w:val="003A63C5"/>
    <w:rsid w:val="003C48A2"/>
    <w:rsid w:val="003C5048"/>
    <w:rsid w:val="003D204E"/>
    <w:rsid w:val="003D454E"/>
    <w:rsid w:val="003E1A36"/>
    <w:rsid w:val="003F08F5"/>
    <w:rsid w:val="00400D45"/>
    <w:rsid w:val="004071A7"/>
    <w:rsid w:val="00410371"/>
    <w:rsid w:val="004242F1"/>
    <w:rsid w:val="00432EE7"/>
    <w:rsid w:val="004424A2"/>
    <w:rsid w:val="004652AD"/>
    <w:rsid w:val="004825FB"/>
    <w:rsid w:val="004B75B7"/>
    <w:rsid w:val="004E07D6"/>
    <w:rsid w:val="0051580D"/>
    <w:rsid w:val="005231C6"/>
    <w:rsid w:val="00532A46"/>
    <w:rsid w:val="005460F8"/>
    <w:rsid w:val="00547111"/>
    <w:rsid w:val="00555108"/>
    <w:rsid w:val="00591363"/>
    <w:rsid w:val="00592103"/>
    <w:rsid w:val="00592D74"/>
    <w:rsid w:val="00595968"/>
    <w:rsid w:val="005D2732"/>
    <w:rsid w:val="005E2C44"/>
    <w:rsid w:val="00605BE7"/>
    <w:rsid w:val="0060735E"/>
    <w:rsid w:val="00614132"/>
    <w:rsid w:val="00621188"/>
    <w:rsid w:val="006257ED"/>
    <w:rsid w:val="00641DD0"/>
    <w:rsid w:val="00645FC4"/>
    <w:rsid w:val="00665C47"/>
    <w:rsid w:val="006812AB"/>
    <w:rsid w:val="00684FE0"/>
    <w:rsid w:val="00695808"/>
    <w:rsid w:val="006969F2"/>
    <w:rsid w:val="006A61E8"/>
    <w:rsid w:val="006B402A"/>
    <w:rsid w:val="006B46FB"/>
    <w:rsid w:val="006C65FA"/>
    <w:rsid w:val="006D0A1C"/>
    <w:rsid w:val="006E21FB"/>
    <w:rsid w:val="00715389"/>
    <w:rsid w:val="0073148A"/>
    <w:rsid w:val="007359FC"/>
    <w:rsid w:val="00762B40"/>
    <w:rsid w:val="00785B51"/>
    <w:rsid w:val="00785D58"/>
    <w:rsid w:val="00792342"/>
    <w:rsid w:val="007977A8"/>
    <w:rsid w:val="007A509D"/>
    <w:rsid w:val="007A6964"/>
    <w:rsid w:val="007A6FB9"/>
    <w:rsid w:val="007B512A"/>
    <w:rsid w:val="007C2097"/>
    <w:rsid w:val="007D6A07"/>
    <w:rsid w:val="007F7259"/>
    <w:rsid w:val="008040A8"/>
    <w:rsid w:val="008279FA"/>
    <w:rsid w:val="008360B1"/>
    <w:rsid w:val="008626E7"/>
    <w:rsid w:val="00870EE7"/>
    <w:rsid w:val="008863B9"/>
    <w:rsid w:val="00890E3A"/>
    <w:rsid w:val="0089666F"/>
    <w:rsid w:val="008A45A6"/>
    <w:rsid w:val="008B2B3A"/>
    <w:rsid w:val="008D74CF"/>
    <w:rsid w:val="008F2B9F"/>
    <w:rsid w:val="008F3789"/>
    <w:rsid w:val="008F686C"/>
    <w:rsid w:val="009030C5"/>
    <w:rsid w:val="00911441"/>
    <w:rsid w:val="0091443E"/>
    <w:rsid w:val="009148DE"/>
    <w:rsid w:val="00916A68"/>
    <w:rsid w:val="00934697"/>
    <w:rsid w:val="00935DD5"/>
    <w:rsid w:val="00941E30"/>
    <w:rsid w:val="00944C62"/>
    <w:rsid w:val="00946589"/>
    <w:rsid w:val="009777D9"/>
    <w:rsid w:val="00991A63"/>
    <w:rsid w:val="00991B88"/>
    <w:rsid w:val="00991DAC"/>
    <w:rsid w:val="009A09E0"/>
    <w:rsid w:val="009A5753"/>
    <w:rsid w:val="009A579D"/>
    <w:rsid w:val="009E03AC"/>
    <w:rsid w:val="009E2582"/>
    <w:rsid w:val="009E3297"/>
    <w:rsid w:val="009E3CCF"/>
    <w:rsid w:val="009F5A63"/>
    <w:rsid w:val="009F734F"/>
    <w:rsid w:val="00A01346"/>
    <w:rsid w:val="00A246B6"/>
    <w:rsid w:val="00A374CD"/>
    <w:rsid w:val="00A47E70"/>
    <w:rsid w:val="00A50CF0"/>
    <w:rsid w:val="00A7671C"/>
    <w:rsid w:val="00A825BC"/>
    <w:rsid w:val="00AA2CBC"/>
    <w:rsid w:val="00AA774C"/>
    <w:rsid w:val="00AB6407"/>
    <w:rsid w:val="00AB66F5"/>
    <w:rsid w:val="00AC5820"/>
    <w:rsid w:val="00AD1CD8"/>
    <w:rsid w:val="00AD4CC1"/>
    <w:rsid w:val="00AD7E71"/>
    <w:rsid w:val="00AE2A6A"/>
    <w:rsid w:val="00AE3AFC"/>
    <w:rsid w:val="00AF277C"/>
    <w:rsid w:val="00B258BB"/>
    <w:rsid w:val="00B52AAE"/>
    <w:rsid w:val="00B67B97"/>
    <w:rsid w:val="00B77DA3"/>
    <w:rsid w:val="00B968C8"/>
    <w:rsid w:val="00BA0A78"/>
    <w:rsid w:val="00BA0CFC"/>
    <w:rsid w:val="00BA3EC5"/>
    <w:rsid w:val="00BA51D9"/>
    <w:rsid w:val="00BA748D"/>
    <w:rsid w:val="00BB5DFC"/>
    <w:rsid w:val="00BD279D"/>
    <w:rsid w:val="00BD66AC"/>
    <w:rsid w:val="00BD6BB8"/>
    <w:rsid w:val="00BD7B95"/>
    <w:rsid w:val="00C012CA"/>
    <w:rsid w:val="00C123AF"/>
    <w:rsid w:val="00C322D7"/>
    <w:rsid w:val="00C4453A"/>
    <w:rsid w:val="00C55A41"/>
    <w:rsid w:val="00C56CE6"/>
    <w:rsid w:val="00C56F28"/>
    <w:rsid w:val="00C66BA2"/>
    <w:rsid w:val="00C80355"/>
    <w:rsid w:val="00C847F4"/>
    <w:rsid w:val="00C9329C"/>
    <w:rsid w:val="00C95985"/>
    <w:rsid w:val="00CB31FB"/>
    <w:rsid w:val="00CB5EC6"/>
    <w:rsid w:val="00CC5026"/>
    <w:rsid w:val="00CC68D0"/>
    <w:rsid w:val="00CD7748"/>
    <w:rsid w:val="00CE1DA9"/>
    <w:rsid w:val="00D03F9A"/>
    <w:rsid w:val="00D06693"/>
    <w:rsid w:val="00D06D51"/>
    <w:rsid w:val="00D24991"/>
    <w:rsid w:val="00D2626F"/>
    <w:rsid w:val="00D32809"/>
    <w:rsid w:val="00D47C99"/>
    <w:rsid w:val="00D50255"/>
    <w:rsid w:val="00D60EC8"/>
    <w:rsid w:val="00D66520"/>
    <w:rsid w:val="00D73D58"/>
    <w:rsid w:val="00D80772"/>
    <w:rsid w:val="00DA34F5"/>
    <w:rsid w:val="00DB1621"/>
    <w:rsid w:val="00DC0420"/>
    <w:rsid w:val="00DD55EE"/>
    <w:rsid w:val="00DD7506"/>
    <w:rsid w:val="00DE34CF"/>
    <w:rsid w:val="00DE7791"/>
    <w:rsid w:val="00E13F3D"/>
    <w:rsid w:val="00E22AF6"/>
    <w:rsid w:val="00E34898"/>
    <w:rsid w:val="00E53B23"/>
    <w:rsid w:val="00E5610E"/>
    <w:rsid w:val="00E660F0"/>
    <w:rsid w:val="00E715A7"/>
    <w:rsid w:val="00E90ED1"/>
    <w:rsid w:val="00E96455"/>
    <w:rsid w:val="00EA3E5B"/>
    <w:rsid w:val="00EA6D6D"/>
    <w:rsid w:val="00EB09B7"/>
    <w:rsid w:val="00EC3784"/>
    <w:rsid w:val="00EC5544"/>
    <w:rsid w:val="00EC7170"/>
    <w:rsid w:val="00EE267B"/>
    <w:rsid w:val="00EE61CD"/>
    <w:rsid w:val="00EE7D7C"/>
    <w:rsid w:val="00F15DE3"/>
    <w:rsid w:val="00F173BB"/>
    <w:rsid w:val="00F25D98"/>
    <w:rsid w:val="00F300FB"/>
    <w:rsid w:val="00F3740C"/>
    <w:rsid w:val="00F5547C"/>
    <w:rsid w:val="00F57D1B"/>
    <w:rsid w:val="00F72D28"/>
    <w:rsid w:val="00F84C82"/>
    <w:rsid w:val="00FA1096"/>
    <w:rsid w:val="00FB6386"/>
    <w:rsid w:val="00FC4350"/>
    <w:rsid w:val="00FD1621"/>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Pages>
  <Words>1457</Words>
  <Characters>8310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151</cp:revision>
  <cp:lastPrinted>1900-01-01T00:00:00Z</cp:lastPrinted>
  <dcterms:created xsi:type="dcterms:W3CDTF">2020-02-03T08:32:00Z</dcterms:created>
  <dcterms:modified xsi:type="dcterms:W3CDTF">2022-03-28T00:57:00Z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